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C4591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5C4591">
        <w:rPr>
          <w:rFonts w:cs="Arial"/>
          <w:sz w:val="24"/>
          <w:szCs w:val="24"/>
        </w:rPr>
        <w:t xml:space="preserve">3GPP TSG-RAN WG4 Meeting # </w:t>
      </w:r>
      <w:r w:rsidR="00EB2F89" w:rsidRPr="005C4591">
        <w:rPr>
          <w:rFonts w:cs="Arial"/>
          <w:sz w:val="24"/>
          <w:szCs w:val="24"/>
        </w:rPr>
        <w:t>10</w:t>
      </w:r>
      <w:r w:rsidR="005707CD" w:rsidRPr="005C4591">
        <w:rPr>
          <w:rFonts w:cs="Arial"/>
          <w:sz w:val="24"/>
          <w:szCs w:val="24"/>
        </w:rPr>
        <w:t>1</w:t>
      </w:r>
      <w:r w:rsidR="00783CE2" w:rsidRPr="005C4591">
        <w:rPr>
          <w:rFonts w:cs="Arial"/>
          <w:sz w:val="24"/>
          <w:szCs w:val="24"/>
        </w:rPr>
        <w:t>-</w:t>
      </w:r>
      <w:r w:rsidRPr="005C4591">
        <w:rPr>
          <w:rFonts w:cs="Arial"/>
          <w:sz w:val="24"/>
          <w:szCs w:val="24"/>
        </w:rPr>
        <w:t xml:space="preserve">e </w:t>
      </w:r>
      <w:r w:rsidRPr="005C4591">
        <w:rPr>
          <w:rFonts w:cs="Arial"/>
          <w:sz w:val="24"/>
          <w:szCs w:val="24"/>
        </w:rPr>
        <w:tab/>
      </w:r>
      <w:r w:rsidR="005C4591" w:rsidRPr="005C4591">
        <w:rPr>
          <w:rFonts w:cs="Arial"/>
          <w:bCs/>
          <w:sz w:val="24"/>
          <w:szCs w:val="24"/>
        </w:rPr>
        <w:t>R4-2117137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31B84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625665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DB680F">
        <w:rPr>
          <w:rFonts w:ascii="Arial" w:hAnsi="Arial" w:cs="Arial"/>
          <w:sz w:val="24"/>
          <w:szCs w:val="24"/>
        </w:rPr>
        <w:t>DC_5-13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A4F5B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625665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DB680F">
        <w:rPr>
          <w:sz w:val="20"/>
          <w:szCs w:val="20"/>
        </w:rPr>
        <w:t>DC_5-13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C11D8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C11D87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4308F1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FC2A7B" w:rsidRPr="0058244D" w:rsidRDefault="00FC2A7B" w:rsidP="00FC2A7B">
      <w:pPr>
        <w:pStyle w:val="Heading2"/>
        <w:rPr>
          <w:ins w:id="10" w:author="Verizon" w:date="2021-09-30T22:35:00Z"/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bookmarkEnd w:id="4"/>
      <w:bookmarkEnd w:id="5"/>
      <w:bookmarkEnd w:id="6"/>
      <w:bookmarkEnd w:id="7"/>
      <w:bookmarkEnd w:id="8"/>
      <w:bookmarkEnd w:id="9"/>
      <w:proofErr w:type="gramStart"/>
      <w:ins w:id="14" w:author="Verizon" w:date="2021-09-30T22:35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1"/>
        <w:bookmarkEnd w:id="12"/>
        <w:r>
          <w:rPr>
            <w:rFonts w:cs="Arial"/>
            <w:lang w:eastAsia="zh-CN"/>
          </w:rPr>
          <w:t>DC_5-13</w:t>
        </w:r>
        <w:r w:rsidRPr="007D2466">
          <w:rPr>
            <w:rFonts w:cs="Arial"/>
            <w:lang w:eastAsia="zh-CN"/>
          </w:rPr>
          <w:t>_n77</w:t>
        </w:r>
        <w:bookmarkEnd w:id="13"/>
        <w:r w:rsidRPr="0058244D">
          <w:rPr>
            <w:rFonts w:cs="Arial"/>
            <w:lang w:eastAsia="zh-CN"/>
          </w:rPr>
          <w:t xml:space="preserve"> </w:t>
        </w:r>
      </w:ins>
    </w:p>
    <w:p w:rsidR="00FC2A7B" w:rsidRPr="0058244D" w:rsidRDefault="00FC2A7B" w:rsidP="00FC2A7B">
      <w:pPr>
        <w:pStyle w:val="Heading3"/>
        <w:rPr>
          <w:ins w:id="15" w:author="Verizon" w:date="2021-09-30T22:35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9-30T22:35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FC2A7B" w:rsidRPr="0058244D" w:rsidRDefault="00FC2A7B" w:rsidP="00FC2A7B">
      <w:pPr>
        <w:pStyle w:val="Heading4"/>
        <w:rPr>
          <w:ins w:id="19" w:author="Verizon" w:date="2021-09-30T22:35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9-30T22:3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FC2A7B" w:rsidRPr="00707F69" w:rsidRDefault="00FC2A7B" w:rsidP="00FC2A7B">
      <w:pPr>
        <w:pStyle w:val="TH"/>
        <w:rPr>
          <w:ins w:id="27" w:author="Verizon" w:date="2021-09-30T22:35:00Z"/>
          <w:rFonts w:cs="Arial"/>
          <w:sz w:val="20"/>
          <w:szCs w:val="20"/>
        </w:rPr>
      </w:pPr>
      <w:ins w:id="28" w:author="Verizon" w:date="2021-09-30T22:35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FC2A7B" w:rsidRPr="0058244D" w:rsidTr="008F0FC6">
        <w:trPr>
          <w:tblHeader/>
          <w:jc w:val="center"/>
          <w:ins w:id="29" w:author="Verizon" w:date="2021-09-30T22:3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B" w:rsidRPr="0058244D" w:rsidRDefault="00FC2A7B" w:rsidP="008F0FC6">
            <w:pPr>
              <w:pStyle w:val="TAL"/>
              <w:jc w:val="center"/>
              <w:rPr>
                <w:ins w:id="30" w:author="Verizon" w:date="2021-09-30T22:35:00Z"/>
                <w:rFonts w:cs="Arial"/>
                <w:b/>
                <w:szCs w:val="18"/>
                <w:lang w:eastAsia="ja-JP"/>
              </w:rPr>
            </w:pPr>
            <w:ins w:id="31" w:author="Verizon" w:date="2021-09-30T22:35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Pr="0058244D" w:rsidRDefault="00FC2A7B" w:rsidP="008F0FC6">
            <w:pPr>
              <w:pStyle w:val="TAH"/>
              <w:keepNext w:val="0"/>
              <w:rPr>
                <w:ins w:id="32" w:author="Verizon" w:date="2021-09-30T22:35:00Z"/>
                <w:rFonts w:cs="Arial"/>
              </w:rPr>
            </w:pPr>
            <w:ins w:id="33" w:author="Verizon" w:date="2021-09-30T22:35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H"/>
              <w:keepNext w:val="0"/>
              <w:rPr>
                <w:ins w:id="34" w:author="Verizon" w:date="2021-09-30T22:35:00Z"/>
                <w:rFonts w:cs="Arial"/>
              </w:rPr>
            </w:pPr>
            <w:ins w:id="35" w:author="Verizon" w:date="2021-09-30T22:35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FC2A7B" w:rsidRPr="0058244D" w:rsidTr="008F0FC6">
        <w:trPr>
          <w:tblHeader/>
          <w:jc w:val="center"/>
          <w:ins w:id="36" w:author="Verizon" w:date="2021-09-30T22:3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L"/>
              <w:jc w:val="center"/>
              <w:rPr>
                <w:ins w:id="37" w:author="Verizon" w:date="2021-09-30T22:35:00Z"/>
                <w:rFonts w:cs="Arial"/>
                <w:szCs w:val="18"/>
                <w:lang w:eastAsia="zh-CN"/>
              </w:rPr>
            </w:pPr>
            <w:ins w:id="38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L"/>
              <w:jc w:val="center"/>
              <w:rPr>
                <w:ins w:id="39" w:author="Verizon" w:date="2021-09-30T22:35:00Z"/>
                <w:rFonts w:cs="Arial"/>
                <w:szCs w:val="18"/>
                <w:lang w:eastAsia="zh-CN"/>
              </w:rPr>
            </w:pPr>
            <w:ins w:id="40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58244D" w:rsidRDefault="00FC2A7B" w:rsidP="008F0FC6">
            <w:pPr>
              <w:pStyle w:val="TAL"/>
              <w:jc w:val="center"/>
              <w:rPr>
                <w:ins w:id="41" w:author="Verizon" w:date="2021-09-30T22:35:00Z"/>
                <w:rFonts w:cs="Arial"/>
                <w:szCs w:val="18"/>
                <w:lang w:eastAsia="zh-CN"/>
              </w:rPr>
            </w:pPr>
            <w:ins w:id="42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FC2A7B" w:rsidRPr="0058244D" w:rsidTr="008F0FC6">
        <w:trPr>
          <w:tblHeader/>
          <w:jc w:val="center"/>
          <w:ins w:id="43" w:author="Verizon" w:date="2021-09-30T22:3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L"/>
              <w:jc w:val="center"/>
              <w:rPr>
                <w:ins w:id="44" w:author="Verizon" w:date="2021-09-30T22:35:00Z"/>
                <w:rFonts w:cs="Arial"/>
                <w:szCs w:val="18"/>
                <w:lang w:eastAsia="zh-CN"/>
              </w:rPr>
            </w:pPr>
            <w:ins w:id="45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13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L"/>
              <w:jc w:val="center"/>
              <w:rPr>
                <w:ins w:id="46" w:author="Verizon" w:date="2021-09-30T22:35:00Z"/>
                <w:rFonts w:cs="Arial"/>
                <w:szCs w:val="18"/>
                <w:lang w:eastAsia="zh-CN"/>
              </w:rPr>
            </w:pPr>
            <w:ins w:id="47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58244D" w:rsidRDefault="00FC2A7B" w:rsidP="008F0FC6">
            <w:pPr>
              <w:pStyle w:val="TAL"/>
              <w:jc w:val="center"/>
              <w:rPr>
                <w:ins w:id="48" w:author="Verizon" w:date="2021-09-30T22:35:00Z"/>
                <w:rFonts w:cs="Arial"/>
                <w:szCs w:val="18"/>
                <w:lang w:eastAsia="zh-CN"/>
              </w:rPr>
            </w:pPr>
            <w:ins w:id="49" w:author="Verizon" w:date="2021-09-30T22:35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FC2A7B" w:rsidRPr="0058244D" w:rsidTr="008F0FC6">
        <w:trPr>
          <w:tblHeader/>
          <w:jc w:val="center"/>
          <w:ins w:id="50" w:author="Verizon" w:date="2021-09-30T22:3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7B" w:rsidRPr="0058244D" w:rsidRDefault="00FC2A7B" w:rsidP="008F0FC6">
            <w:pPr>
              <w:pStyle w:val="TAL"/>
              <w:rPr>
                <w:ins w:id="51" w:author="Verizon" w:date="2021-09-30T22:35:00Z"/>
                <w:rFonts w:cs="Arial"/>
                <w:szCs w:val="18"/>
                <w:lang w:eastAsia="zh-CN"/>
              </w:rPr>
            </w:pPr>
            <w:ins w:id="52" w:author="Verizon" w:date="2021-09-30T22:35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FC2A7B" w:rsidRDefault="00FC2A7B" w:rsidP="00FC2A7B">
      <w:pPr>
        <w:pStyle w:val="Heading4"/>
        <w:rPr>
          <w:ins w:id="53" w:author="Verizon" w:date="2021-09-30T22:35:00Z"/>
          <w:rFonts w:cs="Arial"/>
          <w:lang w:eastAsia="zh-CN"/>
        </w:rPr>
      </w:pPr>
      <w:bookmarkStart w:id="54" w:name="_Toc56192247"/>
    </w:p>
    <w:p w:rsidR="00FC2A7B" w:rsidRPr="00C87AC2" w:rsidRDefault="00FC2A7B" w:rsidP="00FC2A7B">
      <w:pPr>
        <w:rPr>
          <w:ins w:id="55" w:author="Verizon" w:date="2021-09-30T22:35:00Z"/>
          <w:rFonts w:ascii="Arial" w:hAnsi="Arial" w:cs="Arial"/>
          <w:lang w:eastAsia="zh-CN"/>
        </w:rPr>
      </w:pPr>
      <w:proofErr w:type="gramStart"/>
      <w:ins w:id="56" w:author="Verizon" w:date="2021-09-30T22:35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FC2A7B" w:rsidRPr="00C87AC2" w:rsidRDefault="00FC2A7B" w:rsidP="00FC2A7B">
      <w:pPr>
        <w:pStyle w:val="TH"/>
        <w:rPr>
          <w:ins w:id="57" w:author="Verizon" w:date="2021-09-30T22:35:00Z"/>
          <w:rFonts w:cs="Arial"/>
          <w:sz w:val="20"/>
          <w:szCs w:val="20"/>
        </w:rPr>
      </w:pPr>
      <w:ins w:id="58" w:author="Verizon" w:date="2021-09-30T22:35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FC2A7B" w:rsidRPr="00A9132E" w:rsidTr="008F0FC6">
        <w:trPr>
          <w:trHeight w:val="47"/>
          <w:tblHeader/>
          <w:jc w:val="center"/>
          <w:ins w:id="59" w:author="Verizon" w:date="2021-09-30T22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Pr="00A9132E" w:rsidRDefault="00FC2A7B" w:rsidP="008F0FC6">
            <w:pPr>
              <w:pStyle w:val="TAH"/>
              <w:rPr>
                <w:ins w:id="60" w:author="Verizon" w:date="2021-09-30T22:35:00Z"/>
                <w:rFonts w:eastAsia="MS Mincho" w:cs="Arial"/>
                <w:lang w:eastAsia="fi-FI"/>
              </w:rPr>
            </w:pPr>
            <w:ins w:id="61" w:author="Verizon" w:date="2021-09-30T22:35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FC2A7B" w:rsidRPr="00A9132E" w:rsidRDefault="00FC2A7B" w:rsidP="008F0FC6">
            <w:pPr>
              <w:pStyle w:val="TAH"/>
              <w:rPr>
                <w:ins w:id="62" w:author="Verizon" w:date="2021-09-30T22:35:00Z"/>
                <w:rFonts w:cs="Arial"/>
                <w:lang w:eastAsia="fi-FI"/>
              </w:rPr>
            </w:pPr>
            <w:ins w:id="63" w:author="Verizon" w:date="2021-09-30T22:3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Pr="00A9132E" w:rsidRDefault="00FC2A7B" w:rsidP="008F0FC6">
            <w:pPr>
              <w:pStyle w:val="TAH"/>
              <w:rPr>
                <w:ins w:id="64" w:author="Verizon" w:date="2021-09-30T22:35:00Z"/>
                <w:rFonts w:eastAsia="MS Mincho" w:cs="Arial"/>
                <w:lang w:eastAsia="fi-FI"/>
              </w:rPr>
            </w:pPr>
            <w:ins w:id="65" w:author="Verizon" w:date="2021-09-30T22:35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FC2A7B" w:rsidRPr="00A9132E" w:rsidRDefault="00FC2A7B" w:rsidP="008F0FC6">
            <w:pPr>
              <w:pStyle w:val="TAH"/>
              <w:rPr>
                <w:ins w:id="66" w:author="Verizon" w:date="2021-09-30T22:35:00Z"/>
                <w:rFonts w:cs="Arial"/>
                <w:lang w:eastAsia="fi-FI"/>
              </w:rPr>
            </w:pPr>
            <w:ins w:id="67" w:author="Verizon" w:date="2021-09-30T22:3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FC2A7B" w:rsidRPr="00AD6021" w:rsidTr="008F0FC6">
        <w:trPr>
          <w:trHeight w:val="368"/>
          <w:jc w:val="center"/>
          <w:ins w:id="68" w:author="Verizon" w:date="2021-09-30T22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Default="00FC2A7B" w:rsidP="008F0FC6">
            <w:pPr>
              <w:pStyle w:val="TAH"/>
              <w:rPr>
                <w:ins w:id="69" w:author="Verizon" w:date="2021-09-30T22:42:00Z"/>
                <w:rFonts w:cs="Arial"/>
                <w:b w:val="0"/>
                <w:lang w:eastAsia="zh-CN"/>
              </w:rPr>
            </w:pPr>
            <w:bookmarkStart w:id="70" w:name="OLE_LINK1"/>
            <w:ins w:id="71" w:author="Verizon" w:date="2021-09-30T22:35:00Z">
              <w:r w:rsidRPr="00DB680F">
                <w:rPr>
                  <w:rFonts w:cs="Arial"/>
                  <w:b w:val="0"/>
                  <w:lang w:eastAsia="zh-CN"/>
                </w:rPr>
                <w:t>DC_5A-13A_n77A</w:t>
              </w:r>
            </w:ins>
            <w:bookmarkEnd w:id="70"/>
          </w:p>
          <w:p w:rsidR="00400022" w:rsidRPr="00400022" w:rsidRDefault="00400022" w:rsidP="00400022">
            <w:pPr>
              <w:pStyle w:val="TAC"/>
              <w:rPr>
                <w:ins w:id="72" w:author="Verizon" w:date="2021-09-30T22:35:00Z"/>
                <w:rFonts w:cs="Arial"/>
                <w:szCs w:val="18"/>
              </w:rPr>
            </w:pPr>
            <w:ins w:id="73" w:author="Verizon" w:date="2021-09-30T22:42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5A-</w:t>
              </w:r>
              <w:r>
                <w:rPr>
                  <w:rFonts w:cs="Arial"/>
                  <w:szCs w:val="18"/>
                  <w:lang w:val="sv-SE"/>
                </w:rPr>
                <w:t>13A_n77C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Default="00FC2A7B" w:rsidP="008F0FC6">
            <w:pPr>
              <w:pStyle w:val="TAH"/>
              <w:rPr>
                <w:ins w:id="74" w:author="Verizon" w:date="2021-09-30T22:35:00Z"/>
                <w:rFonts w:cs="Arial"/>
                <w:b w:val="0"/>
                <w:szCs w:val="18"/>
                <w:lang w:eastAsia="zh-CN"/>
              </w:rPr>
            </w:pPr>
            <w:ins w:id="75" w:author="Verizon" w:date="2021-09-30T22:35:00Z">
              <w:r w:rsidRPr="00AD6021">
                <w:rPr>
                  <w:rFonts w:cs="Arial"/>
                  <w:b w:val="0"/>
                  <w:szCs w:val="18"/>
                  <w:lang w:eastAsia="zh-CN"/>
                </w:rPr>
                <w:t>DC_</w:t>
              </w:r>
              <w:r>
                <w:rPr>
                  <w:rFonts w:cs="Arial"/>
                  <w:b w:val="0"/>
                  <w:szCs w:val="18"/>
                  <w:lang w:eastAsia="zh-CN"/>
                </w:rPr>
                <w:t>5</w:t>
              </w:r>
              <w:r w:rsidRPr="00AD6021">
                <w:rPr>
                  <w:rFonts w:cs="Arial"/>
                  <w:b w:val="0"/>
                  <w:szCs w:val="18"/>
                  <w:lang w:eastAsia="zh-CN"/>
                </w:rPr>
                <w:t>A_n77A</w:t>
              </w:r>
            </w:ins>
          </w:p>
          <w:p w:rsidR="00FC2A7B" w:rsidRPr="00AD6021" w:rsidRDefault="00FC2A7B" w:rsidP="008F0FC6">
            <w:pPr>
              <w:pStyle w:val="TAH"/>
              <w:rPr>
                <w:ins w:id="76" w:author="Verizon" w:date="2021-09-30T22:35:00Z"/>
                <w:rFonts w:cs="Arial"/>
                <w:b w:val="0"/>
                <w:lang w:eastAsia="fi-FI"/>
              </w:rPr>
            </w:pPr>
            <w:ins w:id="77" w:author="Verizon" w:date="2021-09-30T22:35:00Z">
              <w:r w:rsidRPr="00AD6021">
                <w:rPr>
                  <w:rFonts w:cs="Arial"/>
                  <w:b w:val="0"/>
                  <w:szCs w:val="18"/>
                  <w:lang w:eastAsia="zh-CN"/>
                </w:rPr>
                <w:t>DC_13A_n77A</w:t>
              </w:r>
            </w:ins>
          </w:p>
        </w:tc>
      </w:tr>
    </w:tbl>
    <w:p w:rsidR="00FC2A7B" w:rsidRPr="00115D12" w:rsidRDefault="00FC2A7B" w:rsidP="00FC2A7B">
      <w:pPr>
        <w:rPr>
          <w:ins w:id="78" w:author="Verizon" w:date="2021-09-30T22:35:00Z"/>
          <w:lang w:val="sv-SE" w:eastAsia="zh-CN"/>
        </w:rPr>
      </w:pPr>
    </w:p>
    <w:p w:rsidR="00FC2A7B" w:rsidRPr="0058244D" w:rsidRDefault="00FC2A7B" w:rsidP="00FC2A7B">
      <w:pPr>
        <w:pStyle w:val="Heading4"/>
        <w:rPr>
          <w:ins w:id="79" w:author="Verizon" w:date="2021-09-30T22:35:00Z"/>
          <w:rFonts w:cs="Arial"/>
          <w:lang w:eastAsia="zh-CN"/>
        </w:rPr>
      </w:pPr>
      <w:proofErr w:type="gramStart"/>
      <w:ins w:id="80" w:author="Verizon" w:date="2021-09-30T22:35:00Z">
        <w:r>
          <w:rPr>
            <w:rFonts w:cs="Arial"/>
            <w:lang w:eastAsia="zh-CN"/>
          </w:rPr>
          <w:lastRenderedPageBreak/>
          <w:t>5.x</w:t>
        </w:r>
        <w:r w:rsidRPr="0058244D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54"/>
        <w:r w:rsidRPr="0058244D">
          <w:rPr>
            <w:rFonts w:cs="Arial"/>
            <w:lang w:eastAsia="zh-CN"/>
          </w:rPr>
          <w:t xml:space="preserve"> </w:t>
        </w:r>
      </w:ins>
    </w:p>
    <w:p w:rsidR="00FC2A7B" w:rsidRDefault="00FC2A7B" w:rsidP="00FC2A7B">
      <w:pPr>
        <w:pStyle w:val="NoSpacing"/>
        <w:rPr>
          <w:ins w:id="81" w:author="Verizon" w:date="2021-09-30T22:35:00Z"/>
        </w:rPr>
      </w:pPr>
      <w:ins w:id="82" w:author="Verizon" w:date="2021-09-30T22:35:00Z">
        <w:r w:rsidRPr="003A3217">
          <w:t xml:space="preserve">According to the PC3 </w:t>
        </w:r>
        <w:r w:rsidRPr="0058244D">
          <w:rPr>
            <w:rFonts w:cs="Arial"/>
            <w:szCs w:val="18"/>
            <w:lang w:eastAsia="zh-CN"/>
          </w:rPr>
          <w:t>DC_</w:t>
        </w:r>
        <w:r>
          <w:rPr>
            <w:rFonts w:cs="Arial"/>
            <w:szCs w:val="18"/>
            <w:lang w:eastAsia="zh-CN"/>
          </w:rPr>
          <w:t>5</w:t>
        </w:r>
        <w:r w:rsidRPr="0058244D">
          <w:rPr>
            <w:rFonts w:cs="Arial"/>
            <w:szCs w:val="18"/>
            <w:lang w:eastAsia="zh-CN"/>
          </w:rPr>
          <w:t>A_n77A</w:t>
        </w:r>
        <w:r w:rsidRPr="003A3217">
          <w:rPr>
            <w:lang w:val="sv-SE"/>
          </w:rPr>
          <w:t xml:space="preserve"> </w:t>
        </w:r>
        <w:r>
          <w:rPr>
            <w:lang w:val="sv-SE"/>
          </w:rPr>
          <w:t xml:space="preserve">and </w:t>
        </w:r>
        <w:r w:rsidRPr="0058244D">
          <w:rPr>
            <w:rFonts w:cs="Arial"/>
            <w:szCs w:val="18"/>
            <w:lang w:eastAsia="zh-CN"/>
          </w:rPr>
          <w:t>DC_</w:t>
        </w:r>
        <w:r>
          <w:rPr>
            <w:rFonts w:cs="Arial"/>
            <w:szCs w:val="18"/>
            <w:lang w:eastAsia="zh-CN"/>
          </w:rPr>
          <w:t>13</w:t>
        </w:r>
        <w:r w:rsidRPr="0058244D">
          <w:rPr>
            <w:rFonts w:cs="Arial"/>
            <w:szCs w:val="18"/>
            <w:lang w:eastAsia="zh-CN"/>
          </w:rPr>
          <w:t>A_n77A</w:t>
        </w:r>
        <w:r w:rsidRPr="003A3217">
          <w:rPr>
            <w:lang w:val="sv-SE"/>
          </w:rPr>
          <w:t xml:space="preserve"> study in </w:t>
        </w:r>
        <w:r w:rsidRPr="003A3217">
          <w:rPr>
            <w:rFonts w:eastAsia="MS Mincho"/>
            <w:color w:val="000000"/>
            <w:lang w:eastAsia="ja-JP"/>
          </w:rPr>
          <w:t>TR 37.717-</w:t>
        </w:r>
        <w:r w:rsidRPr="003A3217">
          <w:rPr>
            <w:color w:val="000000"/>
            <w:lang w:eastAsia="zh-CN"/>
          </w:rPr>
          <w:t>21</w:t>
        </w:r>
        <w:r w:rsidRPr="003A3217">
          <w:rPr>
            <w:rFonts w:eastAsia="MS Mincho"/>
            <w:color w:val="000000"/>
            <w:lang w:eastAsia="ja-JP"/>
          </w:rPr>
          <w:t>-</w:t>
        </w:r>
        <w:r w:rsidRPr="003A3217">
          <w:rPr>
            <w:color w:val="000000"/>
            <w:lang w:eastAsia="zh-CN"/>
          </w:rPr>
          <w:t>11</w:t>
        </w:r>
        <w:r w:rsidRPr="00C009A4">
          <w:t>, the Rx impacts are identified as below,</w:t>
        </w:r>
      </w:ins>
    </w:p>
    <w:p w:rsidR="00FC2A7B" w:rsidRPr="006D0FAC" w:rsidRDefault="00FC2A7B" w:rsidP="00FC2A7B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83" w:author="Verizon" w:date="2021-09-30T22:35:00Z"/>
          <w:lang w:val="en-US" w:eastAsia="ja-JP"/>
        </w:rPr>
      </w:pPr>
      <w:ins w:id="84" w:author="Verizon" w:date="2021-09-30T22:35:00Z">
        <w:r>
          <w:t>For UL DC_5A_</w:t>
        </w:r>
        <w:r w:rsidRPr="006D0FAC">
          <w:t>n77</w:t>
        </w:r>
        <w:r>
          <w:t>A, IMD5 of the 2UL may fall into band 13 Rx</w:t>
        </w:r>
        <w:r w:rsidRPr="006D0FAC">
          <w:t xml:space="preserve"> </w:t>
        </w:r>
      </w:ins>
    </w:p>
    <w:p w:rsidR="00FC2A7B" w:rsidRPr="006D0FAC" w:rsidRDefault="00FC2A7B" w:rsidP="00FC2A7B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85" w:author="Verizon" w:date="2021-09-30T22:35:00Z"/>
          <w:lang w:val="en-US" w:eastAsia="ja-JP"/>
        </w:rPr>
      </w:pPr>
      <w:ins w:id="86" w:author="Verizon" w:date="2021-09-30T22:35:00Z">
        <w:r>
          <w:t>For UL DC_13A_</w:t>
        </w:r>
        <w:r w:rsidRPr="006D0FAC">
          <w:t>n77</w:t>
        </w:r>
        <w:r>
          <w:t>A, IMD5 of the 2UL may fall into band 5 Rx</w:t>
        </w:r>
        <w:r w:rsidRPr="006D0FAC">
          <w:t xml:space="preserve"> </w:t>
        </w:r>
      </w:ins>
    </w:p>
    <w:p w:rsidR="00FC2A7B" w:rsidRDefault="00FC2A7B" w:rsidP="00FC2A7B">
      <w:pPr>
        <w:pStyle w:val="NoSpacing"/>
        <w:rPr>
          <w:ins w:id="87" w:author="Verizon" w:date="2021-09-30T22:35:00Z"/>
        </w:rPr>
      </w:pPr>
    </w:p>
    <w:p w:rsidR="00FC2A7B" w:rsidRPr="00CA4430" w:rsidRDefault="00FC2A7B" w:rsidP="00FC2A7B">
      <w:pPr>
        <w:pStyle w:val="NoSpacing"/>
        <w:rPr>
          <w:ins w:id="88" w:author="Verizon" w:date="2021-09-30T22:35:00Z"/>
          <w:lang w:eastAsia="zh-CN"/>
        </w:rPr>
      </w:pPr>
      <w:ins w:id="89" w:author="Verizon" w:date="2021-09-30T22:35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>should be considered to mitigate the impact of the interference.</w:t>
        </w:r>
      </w:ins>
    </w:p>
    <w:p w:rsidR="00FC2A7B" w:rsidRDefault="00FC2A7B" w:rsidP="00FC2A7B">
      <w:pPr>
        <w:pStyle w:val="NoSpacing"/>
        <w:rPr>
          <w:ins w:id="90" w:author="Verizon" w:date="2021-09-30T22:35:00Z"/>
        </w:rPr>
      </w:pPr>
    </w:p>
    <w:p w:rsidR="00FC2A7B" w:rsidRDefault="00FC2A7B" w:rsidP="00FC2A7B">
      <w:pPr>
        <w:pStyle w:val="Heading3"/>
        <w:rPr>
          <w:ins w:id="91" w:author="Verizon" w:date="2021-09-30T22:35:00Z"/>
          <w:rFonts w:cs="Arial"/>
          <w:szCs w:val="28"/>
          <w:lang w:eastAsia="zh-CN"/>
        </w:rPr>
      </w:pPr>
      <w:bookmarkStart w:id="92" w:name="_Toc56192248"/>
      <w:proofErr w:type="gramStart"/>
      <w:ins w:id="93" w:author="Verizon" w:date="2021-09-30T22:35:00Z">
        <w:r>
          <w:rPr>
            <w:rFonts w:cs="Arial"/>
            <w:szCs w:val="28"/>
            <w:lang w:eastAsia="zh-CN"/>
          </w:rPr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92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FC2A7B" w:rsidRDefault="00FC2A7B" w:rsidP="00FC2A7B">
      <w:pPr>
        <w:pStyle w:val="Heading4"/>
        <w:rPr>
          <w:ins w:id="94" w:author="Verizon" w:date="2021-09-30T22:35:00Z"/>
          <w:rFonts w:cs="Arial"/>
        </w:rPr>
      </w:pPr>
      <w:bookmarkStart w:id="95" w:name="_Toc69978647"/>
      <w:bookmarkStart w:id="96" w:name="_Toc70600139"/>
      <w:bookmarkStart w:id="97" w:name="_Toc70600223"/>
      <w:proofErr w:type="gramStart"/>
      <w:ins w:id="98" w:author="Verizon" w:date="2021-09-30T22:3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 w:hint="eastAsia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5"/>
        <w:bookmarkEnd w:id="96"/>
        <w:bookmarkEnd w:id="97"/>
      </w:ins>
    </w:p>
    <w:p w:rsidR="00FC2A7B" w:rsidRDefault="00FC2A7B" w:rsidP="00FC2A7B">
      <w:pPr>
        <w:pStyle w:val="Heading4"/>
        <w:ind w:left="0" w:firstLine="0"/>
        <w:rPr>
          <w:ins w:id="99" w:author="Verizon" w:date="2021-09-30T22:35:00Z"/>
          <w:rFonts w:cs="Arial"/>
          <w:lang w:eastAsia="zh-CN"/>
        </w:rPr>
      </w:pPr>
      <w:bookmarkStart w:id="100" w:name="_Toc69978676"/>
      <w:bookmarkStart w:id="101" w:name="_Toc70600168"/>
      <w:bookmarkStart w:id="102" w:name="_Toc70600252"/>
      <w:proofErr w:type="gramStart"/>
      <w:ins w:id="103" w:author="Verizon" w:date="2021-09-30T22:3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100"/>
        <w:bookmarkEnd w:id="101"/>
        <w:bookmarkEnd w:id="102"/>
      </w:ins>
    </w:p>
    <w:p w:rsidR="00FC2A7B" w:rsidRDefault="00FC2A7B" w:rsidP="00FC2A7B">
      <w:pPr>
        <w:keepNext/>
        <w:rPr>
          <w:ins w:id="104" w:author="Verizon" w:date="2021-09-30T22:35:00Z"/>
          <w:sz w:val="20"/>
          <w:szCs w:val="20"/>
          <w:lang w:eastAsia="zh-TW"/>
        </w:rPr>
      </w:pPr>
      <w:ins w:id="105" w:author="Verizon" w:date="2021-09-30T22:35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FC2A7B" w:rsidRPr="00A529B0" w:rsidRDefault="00FC2A7B" w:rsidP="00FC2A7B">
      <w:pPr>
        <w:keepNext/>
        <w:rPr>
          <w:ins w:id="106" w:author="Verizon" w:date="2021-09-30T22:35:00Z"/>
          <w:rFonts w:eastAsia="MS Mincho"/>
          <w:sz w:val="20"/>
          <w:szCs w:val="20"/>
        </w:rPr>
      </w:pPr>
    </w:p>
    <w:p w:rsidR="00FC2A7B" w:rsidRPr="00F5515F" w:rsidRDefault="00FC2A7B" w:rsidP="00FC2A7B">
      <w:pPr>
        <w:pStyle w:val="TH"/>
        <w:rPr>
          <w:ins w:id="107" w:author="Verizon" w:date="2021-09-30T22:35:00Z"/>
          <w:sz w:val="20"/>
          <w:szCs w:val="20"/>
        </w:rPr>
      </w:pPr>
      <w:ins w:id="108" w:author="Verizon" w:date="2021-09-30T22:35:00Z">
        <w:r w:rsidRPr="00F5515F">
          <w:rPr>
            <w:sz w:val="20"/>
            <w:szCs w:val="20"/>
          </w:rPr>
          <w:t xml:space="preserve">Table </w:t>
        </w:r>
        <w:r w:rsidRPr="00F5515F">
          <w:rPr>
            <w:sz w:val="20"/>
            <w:szCs w:val="20"/>
            <w:lang w:eastAsia="zh-CN"/>
          </w:rPr>
          <w:t>5.x.2.1.1-1</w:t>
        </w:r>
        <w:r w:rsidRPr="00F5515F">
          <w:rPr>
            <w:sz w:val="20"/>
            <w:szCs w:val="20"/>
          </w:rPr>
          <w:t xml:space="preserve">: </w:t>
        </w:r>
        <w:r>
          <w:rPr>
            <w:rFonts w:cs="Arial"/>
            <w:sz w:val="20"/>
            <w:szCs w:val="20"/>
          </w:rPr>
          <w:t xml:space="preserve">MSD test points for </w:t>
        </w:r>
        <w:proofErr w:type="spellStart"/>
        <w:r>
          <w:rPr>
            <w:rFonts w:cs="Arial"/>
            <w:sz w:val="20"/>
            <w:szCs w:val="20"/>
          </w:rPr>
          <w:t>S</w:t>
        </w:r>
        <w:r w:rsidRPr="00F5515F">
          <w:rPr>
            <w:rFonts w:cs="Arial"/>
            <w:sz w:val="20"/>
            <w:szCs w:val="20"/>
          </w:rPr>
          <w:t>Cell</w:t>
        </w:r>
        <w:proofErr w:type="spellEnd"/>
        <w:r w:rsidRPr="00F5515F">
          <w:rPr>
            <w:rFonts w:cs="Arial"/>
            <w:sz w:val="20"/>
            <w:szCs w:val="20"/>
          </w:rPr>
          <w:t xml:space="preserve"> due to dual uplink operation for </w:t>
        </w:r>
        <w:r w:rsidRPr="00F5515F">
          <w:rPr>
            <w:rFonts w:cs="Arial"/>
            <w:sz w:val="20"/>
            <w:szCs w:val="20"/>
            <w:lang w:eastAsia="zh-CN"/>
          </w:rPr>
          <w:t xml:space="preserve">PC2 </w:t>
        </w:r>
        <w:r w:rsidRPr="00F5515F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40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6"/>
        <w:gridCol w:w="1183"/>
        <w:gridCol w:w="780"/>
        <w:gridCol w:w="798"/>
        <w:gridCol w:w="655"/>
        <w:gridCol w:w="836"/>
        <w:gridCol w:w="645"/>
        <w:gridCol w:w="820"/>
      </w:tblGrid>
      <w:tr w:rsidR="00FC2A7B" w:rsidRPr="007D5609" w:rsidTr="008F0FC6">
        <w:trPr>
          <w:tblHeader/>
          <w:jc w:val="center"/>
          <w:ins w:id="109" w:author="Verizon" w:date="2021-09-30T22:35:00Z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10" w:author="Verizon" w:date="2021-09-30T22:35:00Z"/>
                <w:rFonts w:cs="Arial"/>
                <w:szCs w:val="18"/>
              </w:rPr>
            </w:pPr>
            <w:ins w:id="111" w:author="Verizon" w:date="2021-09-30T22:35:00Z">
              <w:r w:rsidRPr="007D5609">
                <w:rPr>
                  <w:rFonts w:cs="Arial"/>
                  <w:szCs w:val="18"/>
                </w:rPr>
                <w:t>NR or E-UTRA Band / Channel bandwidth / N</w:t>
              </w:r>
              <w:r w:rsidRPr="007D5609">
                <w:rPr>
                  <w:rFonts w:cs="Arial"/>
                  <w:szCs w:val="18"/>
                  <w:vertAlign w:val="subscript"/>
                </w:rPr>
                <w:t>RB</w:t>
              </w:r>
              <w:r w:rsidRPr="007D5609">
                <w:rPr>
                  <w:rFonts w:cs="Arial"/>
                  <w:szCs w:val="18"/>
                </w:rPr>
                <w:t xml:space="preserve"> / MSD</w:t>
              </w:r>
            </w:ins>
          </w:p>
        </w:tc>
      </w:tr>
      <w:tr w:rsidR="00FC2A7B" w:rsidRPr="007D5609" w:rsidTr="008F0FC6">
        <w:trPr>
          <w:tblHeader/>
          <w:jc w:val="center"/>
          <w:ins w:id="112" w:author="Verizon" w:date="2021-09-30T22:35:00Z"/>
        </w:trPr>
        <w:tc>
          <w:tcPr>
            <w:tcW w:w="1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13" w:author="Verizon" w:date="2021-09-30T22:35:00Z"/>
                <w:rFonts w:cs="Arial"/>
                <w:szCs w:val="18"/>
              </w:rPr>
            </w:pPr>
            <w:ins w:id="114" w:author="Verizon" w:date="2021-09-30T22:35:00Z">
              <w:r w:rsidRPr="007D5609">
                <w:rPr>
                  <w:rFonts w:cs="Arial"/>
                  <w:szCs w:val="18"/>
                  <w:lang w:eastAsia="ja-JP"/>
                </w:rPr>
                <w:t>EN-DC</w:t>
              </w:r>
            </w:ins>
          </w:p>
          <w:p w:rsidR="00FC2A7B" w:rsidRPr="007D5609" w:rsidRDefault="00FC2A7B" w:rsidP="008F0FC6">
            <w:pPr>
              <w:pStyle w:val="TAH"/>
              <w:rPr>
                <w:ins w:id="115" w:author="Verizon" w:date="2021-09-30T22:35:00Z"/>
                <w:rFonts w:cs="Arial"/>
                <w:szCs w:val="18"/>
                <w:lang w:eastAsia="ja-JP"/>
              </w:rPr>
            </w:pPr>
            <w:ins w:id="116" w:author="Verizon" w:date="2021-09-30T22:35:00Z">
              <w:r w:rsidRPr="007D5609">
                <w:rPr>
                  <w:rFonts w:cs="Arial"/>
                  <w:szCs w:val="18"/>
                </w:rPr>
                <w:t>Configuration</w:t>
              </w:r>
            </w:ins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17" w:author="Verizon" w:date="2021-09-30T22:35:00Z"/>
                <w:rFonts w:cs="Arial"/>
                <w:szCs w:val="18"/>
              </w:rPr>
            </w:pPr>
            <w:ins w:id="118" w:author="Verizon" w:date="2021-09-30T22:35:00Z">
              <w:r w:rsidRPr="007D5609">
                <w:rPr>
                  <w:rFonts w:cs="Arial"/>
                  <w:szCs w:val="18"/>
                </w:rPr>
                <w:t xml:space="preserve">EUTRA or </w:t>
              </w:r>
              <w:r w:rsidRPr="007D5609">
                <w:rPr>
                  <w:rFonts w:cs="Arial"/>
                  <w:szCs w:val="18"/>
                  <w:lang w:eastAsia="ja-JP"/>
                </w:rPr>
                <w:t>NR</w:t>
              </w:r>
              <w:r w:rsidRPr="007D5609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19" w:author="Verizon" w:date="2021-09-30T22:35:00Z"/>
                <w:rFonts w:cs="Arial"/>
                <w:szCs w:val="18"/>
              </w:rPr>
            </w:pPr>
            <w:ins w:id="120" w:author="Verizon" w:date="2021-09-30T22:35:00Z">
              <w:r w:rsidRPr="007D5609">
                <w:rPr>
                  <w:rFonts w:cs="Arial"/>
                  <w:szCs w:val="18"/>
                </w:rPr>
                <w:t>UL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21" w:author="Verizon" w:date="2021-09-30T22:35:00Z"/>
                <w:rFonts w:cs="Arial"/>
                <w:szCs w:val="18"/>
              </w:rPr>
            </w:pPr>
            <w:ins w:id="122" w:author="Verizon" w:date="2021-09-30T22:35:00Z">
              <w:r w:rsidRPr="007D5609">
                <w:rPr>
                  <w:rFonts w:cs="Arial"/>
                  <w:szCs w:val="18"/>
                </w:rPr>
                <w:t xml:space="preserve">UL/DL BW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23" w:author="Verizon" w:date="2021-09-30T22:35:00Z"/>
                <w:rFonts w:cs="Arial"/>
                <w:szCs w:val="18"/>
              </w:rPr>
            </w:pPr>
            <w:ins w:id="124" w:author="Verizon" w:date="2021-09-30T22:35:00Z">
              <w:r w:rsidRPr="007D5609">
                <w:rPr>
                  <w:rFonts w:cs="Arial"/>
                  <w:szCs w:val="18"/>
                </w:rPr>
                <w:t xml:space="preserve">UL </w:t>
              </w:r>
              <w:r w:rsidRPr="007D5609">
                <w:rPr>
                  <w:rFonts w:cs="Arial"/>
                  <w:szCs w:val="18"/>
                </w:rPr>
                <w:br/>
                <w:t>L</w:t>
              </w:r>
              <w:r w:rsidRPr="007D5609">
                <w:rPr>
                  <w:rFonts w:cs="Arial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25" w:author="Verizon" w:date="2021-09-30T22:35:00Z"/>
                <w:rFonts w:cs="Arial"/>
                <w:szCs w:val="18"/>
              </w:rPr>
            </w:pPr>
            <w:ins w:id="126" w:author="Verizon" w:date="2021-09-30T22:35:00Z">
              <w:r w:rsidRPr="007D5609">
                <w:rPr>
                  <w:rFonts w:cs="Arial"/>
                  <w:szCs w:val="18"/>
                </w:rPr>
                <w:t>DL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(MHz)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2A7B" w:rsidRPr="007D5609" w:rsidRDefault="00FC2A7B" w:rsidP="008F0FC6">
            <w:pPr>
              <w:pStyle w:val="TAH"/>
              <w:rPr>
                <w:ins w:id="127" w:author="Verizon" w:date="2021-09-30T22:35:00Z"/>
                <w:rFonts w:cs="Arial"/>
                <w:szCs w:val="18"/>
              </w:rPr>
            </w:pPr>
            <w:ins w:id="128" w:author="Verizon" w:date="2021-09-30T22:35:00Z">
              <w:r w:rsidRPr="007D5609">
                <w:rPr>
                  <w:rFonts w:cs="Arial"/>
                  <w:szCs w:val="18"/>
                </w:rPr>
                <w:t xml:space="preserve">MSD </w:t>
              </w:r>
              <w:r w:rsidRPr="007D5609">
                <w:rPr>
                  <w:rFonts w:cs="Arial"/>
                  <w:szCs w:val="18"/>
                </w:rPr>
                <w:br/>
                <w:t>(dB)</w:t>
              </w:r>
            </w:ins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FC2A7B" w:rsidRPr="007D5609" w:rsidRDefault="00FC2A7B" w:rsidP="008F0FC6">
            <w:pPr>
              <w:pStyle w:val="TAH"/>
              <w:rPr>
                <w:ins w:id="129" w:author="Verizon" w:date="2021-09-30T22:35:00Z"/>
                <w:rFonts w:cs="Arial"/>
                <w:szCs w:val="18"/>
              </w:rPr>
            </w:pPr>
            <w:ins w:id="130" w:author="Verizon" w:date="2021-09-30T22:35:00Z">
              <w:r w:rsidRPr="007D5609">
                <w:rPr>
                  <w:rFonts w:cs="Arial"/>
                  <w:szCs w:val="18"/>
                </w:rPr>
                <w:t>IMD order</w:t>
              </w:r>
            </w:ins>
          </w:p>
        </w:tc>
      </w:tr>
      <w:tr w:rsidR="00664AE3" w:rsidRPr="007D5609" w:rsidTr="008F0FC6">
        <w:trPr>
          <w:jc w:val="center"/>
          <w:ins w:id="131" w:author="Verizon" w:date="2021-09-30T22:35:00Z"/>
        </w:trPr>
        <w:tc>
          <w:tcPr>
            <w:tcW w:w="1240" w:type="pct"/>
            <w:vMerge w:val="restar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32" w:author="Verizon" w:date="2021-09-30T22:35:00Z"/>
                <w:rFonts w:cs="Arial"/>
                <w:szCs w:val="18"/>
              </w:rPr>
            </w:pPr>
          </w:p>
          <w:p w:rsidR="00664AE3" w:rsidRPr="007D5609" w:rsidRDefault="00664AE3" w:rsidP="008F0FC6">
            <w:pPr>
              <w:pStyle w:val="TAC"/>
              <w:rPr>
                <w:ins w:id="133" w:author="Verizon" w:date="2021-09-30T22:35:00Z"/>
                <w:rFonts w:cs="Arial"/>
                <w:szCs w:val="18"/>
              </w:rPr>
            </w:pPr>
            <w:ins w:id="134" w:author="Verizon" w:date="2021-09-30T22:35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5A-</w:t>
              </w:r>
              <w:r w:rsidRPr="007D5609">
                <w:rPr>
                  <w:rFonts w:cs="Arial"/>
                  <w:szCs w:val="18"/>
                  <w:lang w:val="sv-SE"/>
                </w:rPr>
                <w:t>13A_n77A</w:t>
              </w:r>
              <w:r w:rsidR="00672A39">
                <w:rPr>
                  <w:rFonts w:cs="Arial"/>
                  <w:szCs w:val="18"/>
                  <w:vertAlign w:val="superscript"/>
                  <w:lang w:val="sv-SE"/>
                </w:rPr>
                <w:t>2</w:t>
              </w:r>
            </w:ins>
          </w:p>
          <w:p w:rsidR="00664AE3" w:rsidRPr="007D5609" w:rsidRDefault="00664AE3" w:rsidP="00664AE3">
            <w:pPr>
              <w:pStyle w:val="TAC"/>
              <w:rPr>
                <w:ins w:id="135" w:author="Verizon" w:date="2021-09-30T22:42:00Z"/>
                <w:rFonts w:cs="Arial"/>
                <w:szCs w:val="18"/>
              </w:rPr>
            </w:pPr>
            <w:ins w:id="136" w:author="Verizon" w:date="2021-09-30T22:42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5A-</w:t>
              </w:r>
              <w:r>
                <w:rPr>
                  <w:rFonts w:cs="Arial"/>
                  <w:szCs w:val="18"/>
                  <w:lang w:val="sv-SE"/>
                </w:rPr>
                <w:t>13A_n77C</w:t>
              </w:r>
              <w:r w:rsidR="00672A39">
                <w:rPr>
                  <w:rFonts w:cs="Arial"/>
                  <w:szCs w:val="18"/>
                  <w:vertAlign w:val="superscript"/>
                  <w:lang w:val="sv-SE"/>
                </w:rPr>
                <w:t>2</w:t>
              </w:r>
            </w:ins>
          </w:p>
          <w:p w:rsidR="00664AE3" w:rsidRPr="007D5609" w:rsidRDefault="00664AE3" w:rsidP="008F0FC6">
            <w:pPr>
              <w:pStyle w:val="TAC"/>
              <w:rPr>
                <w:ins w:id="137" w:author="Verizon" w:date="2021-09-30T22:35:00Z"/>
                <w:rFonts w:cs="Arial"/>
                <w:szCs w:val="18"/>
                <w:lang w:eastAsia="zh-TW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38" w:author="Verizon" w:date="2021-09-30T22:35:00Z"/>
                <w:rFonts w:cs="Arial"/>
                <w:szCs w:val="18"/>
              </w:rPr>
            </w:pPr>
            <w:ins w:id="139" w:author="Verizon" w:date="2021-09-30T22:35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40" w:author="Verizon" w:date="2021-09-30T22:35:00Z"/>
                <w:rFonts w:cs="Arial"/>
                <w:szCs w:val="18"/>
              </w:rPr>
            </w:pPr>
            <w:ins w:id="141" w:author="Verizon" w:date="2021-09-30T22:35:00Z">
              <w:r>
                <w:rPr>
                  <w:rFonts w:cs="Arial"/>
                  <w:szCs w:val="18"/>
                </w:rPr>
                <w:t>840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42" w:author="Verizon" w:date="2021-09-30T22:35:00Z"/>
                <w:rFonts w:cs="Arial"/>
                <w:szCs w:val="18"/>
              </w:rPr>
            </w:pPr>
            <w:ins w:id="143" w:author="Verizon" w:date="2021-09-30T22:35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44" w:author="Verizon" w:date="2021-09-30T22:35:00Z"/>
                <w:rFonts w:cs="Arial"/>
                <w:szCs w:val="18"/>
              </w:rPr>
            </w:pPr>
            <w:ins w:id="145" w:author="Verizon" w:date="2021-09-30T22:35:00Z">
              <w:r w:rsidRPr="007D5609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46" w:author="Verizon" w:date="2021-09-30T22:35:00Z"/>
                <w:rFonts w:cs="Arial"/>
                <w:szCs w:val="18"/>
              </w:rPr>
            </w:pPr>
            <w:ins w:id="147" w:author="Verizon" w:date="2021-09-30T22:35:00Z">
              <w:r>
                <w:rPr>
                  <w:rFonts w:cs="Arial"/>
                  <w:szCs w:val="18"/>
                </w:rPr>
                <w:t>885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48" w:author="Verizon" w:date="2021-09-30T22:35:00Z"/>
                <w:rFonts w:cs="Arial"/>
                <w:szCs w:val="18"/>
              </w:rPr>
            </w:pPr>
            <w:ins w:id="149" w:author="Verizon" w:date="2021-09-30T22:35:00Z">
              <w:r>
                <w:rPr>
                  <w:rFonts w:cs="Arial"/>
                  <w:szCs w:val="18"/>
                </w:rPr>
                <w:t>N</w:t>
              </w:r>
            </w:ins>
            <w:ins w:id="150" w:author="Verizon" w:date="2021-09-30T22:36:00Z"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51" w:author="Verizon" w:date="2021-09-30T22:35:00Z"/>
                <w:rFonts w:cs="Arial"/>
                <w:szCs w:val="18"/>
              </w:rPr>
            </w:pPr>
            <w:ins w:id="152" w:author="Verizon" w:date="2021-09-30T22:3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664AE3" w:rsidRPr="007D5609" w:rsidTr="008F0FC6">
        <w:trPr>
          <w:jc w:val="center"/>
          <w:ins w:id="153" w:author="Verizon" w:date="2021-09-30T22:35:00Z"/>
        </w:trPr>
        <w:tc>
          <w:tcPr>
            <w:tcW w:w="1240" w:type="pct"/>
            <w:vMerge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54" w:author="Verizon" w:date="2021-09-30T22:35:00Z"/>
                <w:rFonts w:cs="Arial"/>
                <w:szCs w:val="18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55" w:author="Verizon" w:date="2021-09-30T22:35:00Z"/>
                <w:rFonts w:cs="Arial"/>
                <w:szCs w:val="18"/>
              </w:rPr>
            </w:pPr>
            <w:ins w:id="156" w:author="Verizon" w:date="2021-09-30T22:35:00Z">
              <w:r w:rsidRPr="007D5609">
                <w:rPr>
                  <w:rFonts w:cs="Arial"/>
                  <w:szCs w:val="18"/>
                  <w:lang w:eastAsia="ko-KR"/>
                </w:rPr>
                <w:t>13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57" w:author="Verizon" w:date="2021-09-30T22:35:00Z"/>
                <w:rFonts w:cs="Arial"/>
                <w:szCs w:val="18"/>
              </w:rPr>
            </w:pPr>
            <w:ins w:id="158" w:author="Verizon" w:date="2021-09-30T22:35:00Z">
              <w:r w:rsidRPr="007D5609">
                <w:rPr>
                  <w:rFonts w:cs="Arial"/>
                  <w:szCs w:val="18"/>
                </w:rPr>
                <w:t>7</w:t>
              </w:r>
              <w:r w:rsidR="005B53E7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59" w:author="Verizon" w:date="2021-09-30T22:35:00Z"/>
                <w:rFonts w:eastAsia="MS Mincho" w:cs="Arial"/>
                <w:szCs w:val="18"/>
              </w:rPr>
            </w:pPr>
            <w:ins w:id="160" w:author="Verizon" w:date="2021-09-30T22:35:00Z">
              <w:r w:rsidRPr="007D5609">
                <w:rPr>
                  <w:rFonts w:eastAsia="MS Mincho" w:cs="Arial"/>
                  <w:szCs w:val="18"/>
                </w:rPr>
                <w:t>5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61" w:author="Verizon" w:date="2021-09-30T22:35:00Z"/>
                <w:rFonts w:cs="Arial"/>
                <w:szCs w:val="18"/>
              </w:rPr>
            </w:pPr>
            <w:ins w:id="162" w:author="Verizon" w:date="2021-09-30T22:35:00Z">
              <w:r w:rsidRPr="007D5609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63" w:author="Verizon" w:date="2021-09-30T22:35:00Z"/>
                <w:rFonts w:cs="Arial"/>
                <w:szCs w:val="18"/>
              </w:rPr>
            </w:pPr>
            <w:ins w:id="164" w:author="Verizon" w:date="2021-09-30T22:35:00Z">
              <w:r w:rsidRPr="007D5609">
                <w:rPr>
                  <w:rFonts w:cs="Arial"/>
                  <w:szCs w:val="18"/>
                </w:rPr>
                <w:t>7</w:t>
              </w:r>
              <w:r w:rsidR="005B53E7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65" w:author="Verizon" w:date="2021-09-30T22:35:00Z"/>
                <w:rFonts w:cs="Arial"/>
                <w:szCs w:val="18"/>
              </w:rPr>
            </w:pPr>
            <w:ins w:id="166" w:author="Verizon" w:date="2021-09-30T22:35:00Z">
              <w:r>
                <w:rPr>
                  <w:rFonts w:cs="Arial"/>
                  <w:szCs w:val="18"/>
                </w:rPr>
                <w:t>19.4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9F5AE5">
            <w:pPr>
              <w:pStyle w:val="TAC"/>
              <w:rPr>
                <w:ins w:id="167" w:author="Verizon" w:date="2021-09-30T22:35:00Z"/>
                <w:rFonts w:cs="Arial"/>
                <w:szCs w:val="18"/>
              </w:rPr>
            </w:pPr>
            <w:ins w:id="168" w:author="Verizon" w:date="2021-09-30T22:37:00Z">
              <w:r>
                <w:rPr>
                  <w:rFonts w:cs="Arial"/>
                  <w:szCs w:val="18"/>
                </w:rPr>
                <w:t>IMD5</w:t>
              </w:r>
            </w:ins>
          </w:p>
        </w:tc>
      </w:tr>
      <w:tr w:rsidR="00664AE3" w:rsidRPr="007D5609" w:rsidTr="008F0FC6">
        <w:trPr>
          <w:jc w:val="center"/>
          <w:ins w:id="169" w:author="Verizon" w:date="2021-09-30T22:35:00Z"/>
        </w:trPr>
        <w:tc>
          <w:tcPr>
            <w:tcW w:w="1240" w:type="pct"/>
            <w:vMerge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70" w:author="Verizon" w:date="2021-09-30T22:35:00Z"/>
                <w:rFonts w:cs="Arial"/>
                <w:szCs w:val="18"/>
                <w:lang w:eastAsia="zh-TW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71" w:author="Verizon" w:date="2021-09-30T22:35:00Z"/>
                <w:rFonts w:cs="Arial"/>
                <w:szCs w:val="18"/>
              </w:rPr>
            </w:pPr>
            <w:ins w:id="172" w:author="Verizon" w:date="2021-09-30T22:35:00Z">
              <w:r w:rsidRPr="007D5609">
                <w:rPr>
                  <w:rFonts w:eastAsia="MS Mincho" w:cs="Arial"/>
                  <w:szCs w:val="18"/>
                </w:rPr>
                <w:t>n77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73" w:author="Verizon" w:date="2021-09-30T22:35:00Z"/>
                <w:rFonts w:cs="Arial"/>
                <w:szCs w:val="18"/>
              </w:rPr>
            </w:pPr>
            <w:ins w:id="174" w:author="Verizon" w:date="2021-09-30T22:35:00Z">
              <w:r>
                <w:rPr>
                  <w:rFonts w:cs="Arial"/>
                  <w:szCs w:val="18"/>
                </w:rPr>
                <w:t>4110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75" w:author="Verizon" w:date="2021-09-30T22:35:00Z"/>
                <w:rFonts w:eastAsia="MS Mincho" w:cs="Arial"/>
                <w:szCs w:val="18"/>
              </w:rPr>
            </w:pPr>
            <w:ins w:id="176" w:author="Verizon" w:date="2021-09-30T22:35:00Z">
              <w:r w:rsidRPr="007D5609">
                <w:rPr>
                  <w:rFonts w:eastAsia="MS Mincho" w:cs="Arial"/>
                  <w:szCs w:val="18"/>
                </w:rPr>
                <w:t>10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77" w:author="Verizon" w:date="2021-09-30T22:35:00Z"/>
                <w:rFonts w:cs="Arial"/>
                <w:szCs w:val="18"/>
              </w:rPr>
            </w:pPr>
            <w:ins w:id="178" w:author="Verizon" w:date="2021-09-30T22:35:00Z">
              <w:r w:rsidRPr="007D5609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79" w:author="Verizon" w:date="2021-09-30T22:35:00Z"/>
                <w:rFonts w:cs="Arial"/>
                <w:szCs w:val="18"/>
              </w:rPr>
            </w:pPr>
            <w:ins w:id="180" w:author="Verizon" w:date="2021-09-30T22:35:00Z">
              <w:r>
                <w:rPr>
                  <w:rFonts w:cs="Arial"/>
                  <w:szCs w:val="18"/>
                </w:rPr>
                <w:t>4110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81" w:author="Verizon" w:date="2021-09-30T22:35:00Z"/>
                <w:rFonts w:cs="Arial"/>
                <w:szCs w:val="18"/>
              </w:rPr>
            </w:pPr>
            <w:ins w:id="182" w:author="Verizon" w:date="2021-09-30T22:35:00Z">
              <w:r>
                <w:rPr>
                  <w:rFonts w:cs="Arial"/>
                  <w:szCs w:val="18"/>
                </w:rPr>
                <w:t>N</w:t>
              </w:r>
            </w:ins>
            <w:ins w:id="183" w:author="Verizon" w:date="2021-09-30T22:37:00Z"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84" w:author="Verizon" w:date="2021-09-30T22:35:00Z"/>
                <w:rFonts w:cs="Arial"/>
                <w:szCs w:val="18"/>
              </w:rPr>
            </w:pPr>
            <w:ins w:id="185" w:author="Verizon" w:date="2021-09-30T22:35:00Z">
              <w:r>
                <w:rPr>
                  <w:rFonts w:cs="Arial"/>
                  <w:szCs w:val="18"/>
                </w:rPr>
                <w:t>N/</w:t>
              </w:r>
            </w:ins>
            <w:ins w:id="186" w:author="Verizon" w:date="2021-09-30T22:37:00Z">
              <w:r>
                <w:rPr>
                  <w:rFonts w:cs="Arial"/>
                  <w:szCs w:val="18"/>
                </w:rPr>
                <w:t>A</w:t>
              </w:r>
            </w:ins>
          </w:p>
        </w:tc>
      </w:tr>
      <w:tr w:rsidR="00664AE3" w:rsidRPr="007D5609" w:rsidTr="008F0FC6">
        <w:trPr>
          <w:jc w:val="center"/>
          <w:ins w:id="187" w:author="Verizon" w:date="2021-09-30T22:35:00Z"/>
        </w:trPr>
        <w:tc>
          <w:tcPr>
            <w:tcW w:w="1240" w:type="pct"/>
            <w:vMerge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88" w:author="Verizon" w:date="2021-09-30T22:35:00Z"/>
                <w:rFonts w:cs="Arial"/>
                <w:szCs w:val="18"/>
                <w:lang w:eastAsia="zh-TW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189" w:author="Verizon" w:date="2021-09-30T22:35:00Z"/>
                <w:rFonts w:cs="Arial"/>
                <w:szCs w:val="18"/>
              </w:rPr>
            </w:pPr>
            <w:ins w:id="190" w:author="Verizon" w:date="2021-09-30T22:35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91" w:author="Verizon" w:date="2021-09-30T22:35:00Z"/>
                <w:rFonts w:cs="Arial"/>
                <w:szCs w:val="18"/>
              </w:rPr>
            </w:pPr>
            <w:ins w:id="192" w:author="Verizon" w:date="2021-09-30T22:35:00Z">
              <w:r>
                <w:rPr>
                  <w:rFonts w:cs="Arial"/>
                  <w:szCs w:val="18"/>
                </w:rPr>
                <w:t>840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93" w:author="Verizon" w:date="2021-09-30T22:35:00Z"/>
                <w:rFonts w:cs="Arial"/>
                <w:szCs w:val="18"/>
              </w:rPr>
            </w:pPr>
            <w:ins w:id="194" w:author="Verizon" w:date="2021-09-30T22:35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95" w:author="Verizon" w:date="2021-09-30T22:35:00Z"/>
                <w:rFonts w:cs="Arial"/>
                <w:szCs w:val="18"/>
              </w:rPr>
            </w:pPr>
            <w:ins w:id="196" w:author="Verizon" w:date="2021-09-30T22:35:00Z">
              <w:r w:rsidRPr="007D5609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97" w:author="Verizon" w:date="2021-09-30T22:35:00Z"/>
                <w:rFonts w:cs="Arial"/>
                <w:szCs w:val="18"/>
              </w:rPr>
            </w:pPr>
            <w:ins w:id="198" w:author="Verizon" w:date="2021-09-30T22:35:00Z">
              <w:r>
                <w:rPr>
                  <w:rFonts w:cs="Arial"/>
                  <w:szCs w:val="18"/>
                </w:rPr>
                <w:t>885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199" w:author="Verizon" w:date="2021-09-30T22:35:00Z"/>
                <w:rFonts w:cs="Arial"/>
                <w:szCs w:val="18"/>
              </w:rPr>
            </w:pPr>
            <w:ins w:id="200" w:author="Verizon" w:date="2021-09-30T22:35:00Z">
              <w:r>
                <w:rPr>
                  <w:rFonts w:cs="Arial"/>
                  <w:szCs w:val="18"/>
                </w:rPr>
                <w:t>19.5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01" w:author="Verizon" w:date="2021-09-30T22:35:00Z"/>
                <w:rFonts w:cs="Arial"/>
                <w:szCs w:val="18"/>
              </w:rPr>
            </w:pPr>
            <w:ins w:id="202" w:author="Verizon" w:date="2021-09-30T22:35:00Z">
              <w:r w:rsidRPr="007D5609">
                <w:rPr>
                  <w:rFonts w:cs="Arial"/>
                  <w:szCs w:val="18"/>
                </w:rPr>
                <w:t>IMD5</w:t>
              </w:r>
            </w:ins>
          </w:p>
        </w:tc>
      </w:tr>
      <w:tr w:rsidR="00664AE3" w:rsidRPr="007D5609" w:rsidTr="008F0FC6">
        <w:trPr>
          <w:jc w:val="center"/>
          <w:ins w:id="203" w:author="Verizon" w:date="2021-09-30T22:35:00Z"/>
        </w:trPr>
        <w:tc>
          <w:tcPr>
            <w:tcW w:w="1240" w:type="pct"/>
            <w:vMerge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04" w:author="Verizon" w:date="2021-09-30T22:35:00Z"/>
                <w:rFonts w:cs="Arial"/>
                <w:szCs w:val="18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05" w:author="Verizon" w:date="2021-09-30T22:35:00Z"/>
                <w:rFonts w:cs="Arial"/>
                <w:szCs w:val="18"/>
              </w:rPr>
            </w:pPr>
            <w:ins w:id="206" w:author="Verizon" w:date="2021-09-30T22:35:00Z">
              <w:r w:rsidRPr="007D5609">
                <w:rPr>
                  <w:rFonts w:cs="Arial"/>
                  <w:szCs w:val="18"/>
                  <w:lang w:eastAsia="ko-KR"/>
                </w:rPr>
                <w:t>13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07" w:author="Verizon" w:date="2021-09-30T22:35:00Z"/>
                <w:rFonts w:cs="Arial"/>
                <w:szCs w:val="18"/>
              </w:rPr>
            </w:pPr>
            <w:ins w:id="208" w:author="Verizon" w:date="2021-09-30T22:35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09" w:author="Verizon" w:date="2021-09-30T22:35:00Z"/>
                <w:rFonts w:eastAsia="MS Mincho" w:cs="Arial"/>
                <w:szCs w:val="18"/>
              </w:rPr>
            </w:pPr>
            <w:ins w:id="210" w:author="Verizon" w:date="2021-09-30T22:35:00Z">
              <w:r w:rsidRPr="007D5609">
                <w:rPr>
                  <w:rFonts w:eastAsia="MS Mincho" w:cs="Arial"/>
                  <w:szCs w:val="18"/>
                </w:rPr>
                <w:t>5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11" w:author="Verizon" w:date="2021-09-30T22:35:00Z"/>
                <w:rFonts w:cs="Arial"/>
                <w:szCs w:val="18"/>
              </w:rPr>
            </w:pPr>
            <w:ins w:id="212" w:author="Verizon" w:date="2021-09-30T22:35:00Z">
              <w:r w:rsidRPr="007D5609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13" w:author="Verizon" w:date="2021-09-30T22:35:00Z"/>
                <w:rFonts w:cs="Arial"/>
                <w:szCs w:val="18"/>
              </w:rPr>
            </w:pPr>
            <w:ins w:id="214" w:author="Verizon" w:date="2021-09-30T22:35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15" w:author="Verizon" w:date="2021-09-30T22:35:00Z"/>
                <w:rFonts w:cs="Arial"/>
                <w:szCs w:val="18"/>
              </w:rPr>
            </w:pPr>
            <w:ins w:id="216" w:author="Verizon" w:date="2021-09-30T22:35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17" w:author="Verizon" w:date="2021-09-30T22:35:00Z"/>
                <w:rFonts w:cs="Arial"/>
                <w:szCs w:val="18"/>
              </w:rPr>
            </w:pPr>
            <w:ins w:id="218" w:author="Verizon" w:date="2021-09-30T22:35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tr w:rsidR="00664AE3" w:rsidRPr="007D5609" w:rsidTr="008F0FC6">
        <w:trPr>
          <w:jc w:val="center"/>
          <w:ins w:id="219" w:author="Verizon" w:date="2021-09-30T22:35:00Z"/>
        </w:trPr>
        <w:tc>
          <w:tcPr>
            <w:tcW w:w="1240" w:type="pct"/>
            <w:vMerge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20" w:author="Verizon" w:date="2021-09-30T22:35:00Z"/>
                <w:rFonts w:cs="Arial"/>
                <w:szCs w:val="18"/>
                <w:lang w:eastAsia="zh-TW"/>
              </w:rPr>
            </w:pPr>
          </w:p>
        </w:tc>
        <w:tc>
          <w:tcPr>
            <w:tcW w:w="778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21" w:author="Verizon" w:date="2021-09-30T22:35:00Z"/>
                <w:rFonts w:cs="Arial"/>
                <w:szCs w:val="18"/>
              </w:rPr>
            </w:pPr>
            <w:ins w:id="222" w:author="Verizon" w:date="2021-09-30T22:35:00Z">
              <w:r w:rsidRPr="007D5609">
                <w:rPr>
                  <w:rFonts w:eastAsia="MS Mincho" w:cs="Arial"/>
                  <w:szCs w:val="18"/>
                </w:rPr>
                <w:t>n77</w:t>
              </w:r>
            </w:ins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23" w:author="Verizon" w:date="2021-09-30T22:35:00Z"/>
                <w:rFonts w:cs="Arial"/>
                <w:szCs w:val="18"/>
              </w:rPr>
            </w:pPr>
            <w:ins w:id="224" w:author="Verizon" w:date="2021-09-30T22:35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525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25" w:author="Verizon" w:date="2021-09-30T22:35:00Z"/>
                <w:rFonts w:eastAsia="MS Mincho" w:cs="Arial"/>
                <w:szCs w:val="18"/>
              </w:rPr>
            </w:pPr>
            <w:ins w:id="226" w:author="Verizon" w:date="2021-09-30T22:35:00Z">
              <w:r w:rsidRPr="007D5609">
                <w:rPr>
                  <w:rFonts w:eastAsia="MS Mincho" w:cs="Arial"/>
                  <w:szCs w:val="18"/>
                </w:rPr>
                <w:t>10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27" w:author="Verizon" w:date="2021-09-30T22:35:00Z"/>
                <w:rFonts w:cs="Arial"/>
                <w:szCs w:val="18"/>
              </w:rPr>
            </w:pPr>
            <w:ins w:id="228" w:author="Verizon" w:date="2021-09-30T22:35:00Z">
              <w:r w:rsidRPr="007D5609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0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29" w:author="Verizon" w:date="2021-09-30T22:35:00Z"/>
                <w:rFonts w:cs="Arial"/>
                <w:szCs w:val="18"/>
              </w:rPr>
            </w:pPr>
            <w:ins w:id="230" w:author="Verizon" w:date="2021-09-30T22:35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424" w:type="pct"/>
            <w:shd w:val="clear" w:color="auto" w:fill="FFFFFF" w:themeFill="background1"/>
            <w:noWrap/>
            <w:vAlign w:val="center"/>
          </w:tcPr>
          <w:p w:rsidR="00664AE3" w:rsidRPr="007D5609" w:rsidRDefault="00664AE3" w:rsidP="008F0FC6">
            <w:pPr>
              <w:pStyle w:val="TAC"/>
              <w:rPr>
                <w:ins w:id="231" w:author="Verizon" w:date="2021-09-30T22:35:00Z"/>
                <w:rFonts w:cs="Arial"/>
                <w:szCs w:val="18"/>
              </w:rPr>
            </w:pPr>
            <w:ins w:id="232" w:author="Verizon" w:date="2021-09-30T22:35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39" w:type="pct"/>
            <w:shd w:val="clear" w:color="auto" w:fill="FFFFFF" w:themeFill="background1"/>
            <w:vAlign w:val="center"/>
          </w:tcPr>
          <w:p w:rsidR="00664AE3" w:rsidRPr="007D5609" w:rsidRDefault="00664AE3" w:rsidP="008F0FC6">
            <w:pPr>
              <w:pStyle w:val="TAC"/>
              <w:rPr>
                <w:ins w:id="233" w:author="Verizon" w:date="2021-09-30T22:35:00Z"/>
                <w:rFonts w:cs="Arial"/>
                <w:szCs w:val="18"/>
              </w:rPr>
            </w:pPr>
            <w:ins w:id="234" w:author="Verizon" w:date="2021-09-30T22:35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tr w:rsidR="00FC2A7B" w:rsidRPr="007D5609" w:rsidTr="008F0FC6">
        <w:trPr>
          <w:jc w:val="center"/>
          <w:ins w:id="235" w:author="Verizon" w:date="2021-09-30T22:35:00Z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C2A7B" w:rsidRPr="007D5609" w:rsidRDefault="00FC2A7B" w:rsidP="008F0FC6">
            <w:pPr>
              <w:pStyle w:val="TAC"/>
              <w:jc w:val="left"/>
              <w:rPr>
                <w:ins w:id="236" w:author="Verizon" w:date="2021-09-30T22:35:00Z"/>
                <w:rFonts w:cs="Arial"/>
                <w:szCs w:val="18"/>
              </w:rPr>
            </w:pPr>
            <w:ins w:id="237" w:author="Verizon" w:date="2021-09-30T22:35:00Z">
              <w:r w:rsidRPr="005B27AD">
                <w:rPr>
                  <w:lang w:eastAsia="ja-JP"/>
                </w:rPr>
                <w:t xml:space="preserve">NOTE </w:t>
              </w:r>
              <w:r w:rsidR="00672A39">
                <w:t>2</w:t>
              </w:r>
              <w:r>
                <w:rPr>
                  <w:lang w:eastAsia="ja-JP"/>
                </w:rPr>
                <w:t xml:space="preserve">: </w:t>
              </w:r>
              <w:r w:rsidRPr="008E6666">
                <w:rPr>
                  <w:szCs w:val="18"/>
                  <w:lang w:eastAsia="ja-JP"/>
                </w:rPr>
                <w:t>The</w:t>
              </w:r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FC2A7B" w:rsidRDefault="00FC2A7B" w:rsidP="00FC2A7B">
      <w:pPr>
        <w:rPr>
          <w:ins w:id="238" w:author="Verizon" w:date="2021-09-30T22:35:00Z"/>
          <w:lang w:eastAsia="zh-CN"/>
        </w:rPr>
      </w:pPr>
    </w:p>
    <w:p w:rsidR="00FC2A7B" w:rsidRDefault="00FC2A7B" w:rsidP="00FC2A7B">
      <w:pPr>
        <w:pStyle w:val="Heading4"/>
        <w:ind w:left="0" w:firstLine="0"/>
        <w:rPr>
          <w:ins w:id="239" w:author="Verizon" w:date="2021-09-30T22:35:00Z"/>
          <w:rFonts w:cs="Arial"/>
          <w:lang w:eastAsia="zh-CN"/>
        </w:rPr>
      </w:pPr>
      <w:bookmarkStart w:id="240" w:name="_Toc69978677"/>
      <w:bookmarkStart w:id="241" w:name="_Toc70600169"/>
      <w:bookmarkStart w:id="242" w:name="_Toc70600253"/>
      <w:proofErr w:type="gramStart"/>
      <w:ins w:id="243" w:author="Verizon" w:date="2021-09-30T22:3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.2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240"/>
        <w:bookmarkEnd w:id="241"/>
        <w:bookmarkEnd w:id="242"/>
      </w:ins>
    </w:p>
    <w:p w:rsidR="00FC2A7B" w:rsidRPr="00C07601" w:rsidRDefault="00FC2A7B" w:rsidP="00FC2A7B">
      <w:pPr>
        <w:rPr>
          <w:ins w:id="244" w:author="Verizon" w:date="2021-09-30T22:35:00Z"/>
          <w:sz w:val="20"/>
          <w:szCs w:val="20"/>
          <w:lang w:eastAsia="zh-CN"/>
        </w:rPr>
      </w:pPr>
      <w:ins w:id="245" w:author="Verizon" w:date="2021-09-30T22:35:00Z">
        <w:r w:rsidRPr="00FF71CC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/>
          </w:rPr>
          <w:t>configuratoin</w:t>
        </w:r>
        <w:r w:rsidRPr="00FF71CC">
          <w:rPr>
            <w:sz w:val="20"/>
            <w:szCs w:val="20"/>
            <w:lang w:eastAsia="zh-CN"/>
          </w:rPr>
          <w:t xml:space="preserve"> are same as the Case A defined in table </w:t>
        </w:r>
        <w:r w:rsidRPr="00C07601">
          <w:rPr>
            <w:sz w:val="20"/>
            <w:szCs w:val="20"/>
            <w:lang w:eastAsia="zh-CN"/>
          </w:rPr>
          <w:t>5.x.2.1.1-1.</w:t>
        </w:r>
        <w:r>
          <w:rPr>
            <w:sz w:val="20"/>
            <w:szCs w:val="20"/>
            <w:lang w:eastAsia="zh-CN"/>
          </w:rPr>
          <w:t xml:space="preserve"> </w:t>
        </w:r>
      </w:ins>
    </w:p>
    <w:p w:rsidR="00ED6417" w:rsidDel="00E06593" w:rsidRDefault="00ED6417" w:rsidP="00ED6417">
      <w:pPr>
        <w:pStyle w:val="NoSpacing"/>
        <w:rPr>
          <w:del w:id="246" w:author="Verizon" w:date="2021-09-30T22:35:00Z"/>
        </w:rPr>
      </w:pPr>
    </w:p>
    <w:p w:rsidR="00ED6417" w:rsidRDefault="00ED6417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264E"/>
    <w:rsid w:val="00076878"/>
    <w:rsid w:val="000802A9"/>
    <w:rsid w:val="00082C0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259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95F1C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4776"/>
    <w:rsid w:val="002F560C"/>
    <w:rsid w:val="00302574"/>
    <w:rsid w:val="0030460A"/>
    <w:rsid w:val="003059AB"/>
    <w:rsid w:val="003107CC"/>
    <w:rsid w:val="00314E48"/>
    <w:rsid w:val="00331B84"/>
    <w:rsid w:val="00335F6B"/>
    <w:rsid w:val="0034217A"/>
    <w:rsid w:val="0034561E"/>
    <w:rsid w:val="0036748D"/>
    <w:rsid w:val="00370E73"/>
    <w:rsid w:val="003837BC"/>
    <w:rsid w:val="00384591"/>
    <w:rsid w:val="00384DA4"/>
    <w:rsid w:val="0039548E"/>
    <w:rsid w:val="0039569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0022"/>
    <w:rsid w:val="004014C0"/>
    <w:rsid w:val="00414AD9"/>
    <w:rsid w:val="004218E6"/>
    <w:rsid w:val="004308F1"/>
    <w:rsid w:val="00430C2E"/>
    <w:rsid w:val="004407E7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6338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0A6B"/>
    <w:rsid w:val="005A4D8D"/>
    <w:rsid w:val="005B53E7"/>
    <w:rsid w:val="005C2B47"/>
    <w:rsid w:val="005C4591"/>
    <w:rsid w:val="005E324F"/>
    <w:rsid w:val="005E697B"/>
    <w:rsid w:val="005F1DD2"/>
    <w:rsid w:val="00604C2D"/>
    <w:rsid w:val="00616142"/>
    <w:rsid w:val="0062069C"/>
    <w:rsid w:val="006249C0"/>
    <w:rsid w:val="00625665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4AE3"/>
    <w:rsid w:val="00666A57"/>
    <w:rsid w:val="00672A39"/>
    <w:rsid w:val="00672E18"/>
    <w:rsid w:val="006754FA"/>
    <w:rsid w:val="00682E1B"/>
    <w:rsid w:val="006843C5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69C8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261F"/>
    <w:rsid w:val="008A69B6"/>
    <w:rsid w:val="008A7106"/>
    <w:rsid w:val="008A7FEA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A4F5B"/>
    <w:rsid w:val="009B4334"/>
    <w:rsid w:val="009B7A17"/>
    <w:rsid w:val="009C2DB2"/>
    <w:rsid w:val="009D7191"/>
    <w:rsid w:val="009D7B4D"/>
    <w:rsid w:val="009F569A"/>
    <w:rsid w:val="009F5AE5"/>
    <w:rsid w:val="009F69F5"/>
    <w:rsid w:val="00A00071"/>
    <w:rsid w:val="00A03959"/>
    <w:rsid w:val="00A204A8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9DB"/>
    <w:rsid w:val="00C11D87"/>
    <w:rsid w:val="00C158EB"/>
    <w:rsid w:val="00C20C9A"/>
    <w:rsid w:val="00C23A12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F39A2"/>
    <w:rsid w:val="00D17DCE"/>
    <w:rsid w:val="00D240B6"/>
    <w:rsid w:val="00D331E5"/>
    <w:rsid w:val="00D43495"/>
    <w:rsid w:val="00D4359D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B680F"/>
    <w:rsid w:val="00DC0EE8"/>
    <w:rsid w:val="00DC4B90"/>
    <w:rsid w:val="00DC5D4C"/>
    <w:rsid w:val="00DE2F2E"/>
    <w:rsid w:val="00E0465D"/>
    <w:rsid w:val="00E06593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D6417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C2A7B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E027D-54F9-47AB-9805-4F044BE8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2021-10-01T00:46:00Z</dcterms:created>
  <dcterms:modified xsi:type="dcterms:W3CDTF">2021-10-19T21:43:00Z</dcterms:modified>
</cp:coreProperties>
</file>